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5D55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A46">
        <w:fldChar w:fldCharType="begin"/>
      </w:r>
      <w:r w:rsidR="00D96A46">
        <w:instrText xml:space="preserve"> DOCPROPERTY  MtgSeq  \* MERGEFORMAT </w:instrText>
      </w:r>
      <w:r w:rsidR="00D96A4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D96A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6A46" w:rsidRPr="00D96A46">
        <w:rPr>
          <w:b/>
          <w:i/>
          <w:noProof/>
          <w:sz w:val="28"/>
        </w:rPr>
        <w:t>R4-2016278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6A4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2734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4939">
              <w:rPr>
                <w:b/>
                <w:noProof/>
                <w:sz w:val="28"/>
              </w:rPr>
              <w:t>6.2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B4774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25637E" w:rsidRPr="0025637E">
              <w:t xml:space="preserve">, </w:t>
            </w:r>
            <w:proofErr w:type="spellStart"/>
            <w:r w:rsidR="0025637E" w:rsidRPr="0025637E">
              <w:t>Ligado</w:t>
            </w:r>
            <w:proofErr w:type="spellEnd"/>
            <w:r w:rsidR="0025637E" w:rsidRPr="0025637E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28E23" w:rsidR="001E41F3" w:rsidRDefault="003B4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4BB92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493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0400D324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5007D1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5C08D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5007D1">
              <w:rPr>
                <w:noProof/>
              </w:rPr>
              <w:t>-</w:t>
            </w:r>
            <w:r w:rsidRPr="00155B7F">
              <w:rPr>
                <w:noProof/>
              </w:rPr>
              <w:t xml:space="preserve"> 1</w:t>
            </w:r>
            <w:r w:rsidR="005007D1">
              <w:rPr>
                <w:noProof/>
              </w:rPr>
              <w:t>7</w:t>
            </w:r>
            <w:r w:rsidRPr="00155B7F">
              <w:rPr>
                <w:noProof/>
              </w:rPr>
              <w:t xml:space="preserve"> were set in 36.307 REL-14 for band</w:t>
            </w:r>
            <w:r w:rsidR="005007D1">
              <w:rPr>
                <w:noProof/>
              </w:rPr>
              <w:t xml:space="preserve"> 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43C28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5007D1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CB8DE" w:rsidR="001E41F3" w:rsidRDefault="00BE2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B8FBD4A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A7C8AE1" w14:textId="77777777" w:rsidR="00CF29E2" w:rsidRPr="00E070C4" w:rsidRDefault="00CF29E2" w:rsidP="00CF29E2">
      <w:pPr>
        <w:pStyle w:val="Heading2"/>
      </w:pPr>
      <w:bookmarkStart w:id="2" w:name="_Toc21093298"/>
      <w:bookmarkStart w:id="3" w:name="_Toc29761846"/>
      <w:bookmarkStart w:id="4" w:name="_Toc45833864"/>
      <w:r w:rsidRPr="00E070C4">
        <w:t>3</w:t>
      </w:r>
      <w:r w:rsidRPr="00E070C4">
        <w:rPr>
          <w:rFonts w:hint="eastAsia"/>
        </w:rPr>
        <w:t>A</w:t>
      </w:r>
      <w:r w:rsidRPr="00E070C4">
        <w:t>.3</w:t>
      </w:r>
      <w:r w:rsidRPr="00E070C4">
        <w:tab/>
        <w:t>Additional operating bands and/or CA configurations for specific features</w:t>
      </w:r>
      <w:bookmarkEnd w:id="2"/>
      <w:bookmarkEnd w:id="3"/>
      <w:bookmarkEnd w:id="4"/>
    </w:p>
    <w:p w14:paraId="36E894EF" w14:textId="77777777" w:rsidR="00CF29E2" w:rsidRPr="00E070C4" w:rsidRDefault="00CF29E2" w:rsidP="00CF29E2">
      <w:r w:rsidRPr="00E070C4">
        <w:t>For a specific feature introduced in an earlier release, it may be decided in a later release to apply this specific feature in a release independent way for additional operating bands and/or CA configurations. For a Rel-16 UE corresponding requirements are then introduced via this clause.</w:t>
      </w:r>
    </w:p>
    <w:p w14:paraId="13A65B56" w14:textId="77777777" w:rsidR="00CF29E2" w:rsidRPr="00E070C4" w:rsidRDefault="00CF29E2" w:rsidP="00CF29E2">
      <w:pPr>
        <w:pStyle w:val="TH"/>
      </w:pPr>
      <w:r w:rsidRPr="00E070C4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CF29E2" w:rsidRPr="00E070C4" w14:paraId="4292488F" w14:textId="77777777" w:rsidTr="008D352C">
        <w:tc>
          <w:tcPr>
            <w:tcW w:w="1985" w:type="dxa"/>
            <w:shd w:val="clear" w:color="auto" w:fill="auto"/>
            <w:vAlign w:val="center"/>
          </w:tcPr>
          <w:p w14:paraId="700AA2CB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43A8F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1A1760AF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0DE4E029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20783C6B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3FB29F33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CF29E2" w:rsidRPr="00E070C4" w14:paraId="5AB9D44E" w14:textId="77777777" w:rsidTr="008D352C">
        <w:tc>
          <w:tcPr>
            <w:tcW w:w="1985" w:type="dxa"/>
            <w:shd w:val="clear" w:color="auto" w:fill="auto"/>
          </w:tcPr>
          <w:p w14:paraId="00F67869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A75FB30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6B3205E7" w14:textId="77777777" w:rsidR="00CF29E2" w:rsidRPr="00E070C4" w:rsidRDefault="00CF29E2" w:rsidP="008D352C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79194D5D" w14:textId="77777777" w:rsidR="00CF29E2" w:rsidRPr="00E070C4" w:rsidRDefault="00CF29E2" w:rsidP="008D352C">
            <w:pPr>
              <w:pStyle w:val="TAL"/>
            </w:pPr>
            <w:r w:rsidRPr="00E070C4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CF29E2" w:rsidRPr="00E070C4" w14:paraId="52C0713A" w14:textId="77777777" w:rsidTr="008D352C">
        <w:tc>
          <w:tcPr>
            <w:tcW w:w="1985" w:type="dxa"/>
            <w:shd w:val="clear" w:color="auto" w:fill="auto"/>
          </w:tcPr>
          <w:p w14:paraId="2612A75A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4AAFA91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1E5B6279" w14:textId="77777777" w:rsidR="00CF29E2" w:rsidRPr="00E070C4" w:rsidRDefault="00CF29E2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32DD6E9C" w14:textId="77777777" w:rsidR="00CF29E2" w:rsidRPr="00E070C4" w:rsidRDefault="00CF29E2" w:rsidP="008D352C">
            <w:pPr>
              <w:pStyle w:val="TAL"/>
            </w:pPr>
            <w:r w:rsidRPr="00E070C4">
              <w:t>Rel-14 WI LTE_MTCe2_L1_cat1_B25_B40-Core introduced RF, RRM, demodulation and CSI requirements for bands 25 and 40, see Table B.2.10-1, Table B.3.6-1, Table B.4.11-1.</w:t>
            </w:r>
          </w:p>
          <w:p w14:paraId="73E9286A" w14:textId="77777777" w:rsidR="00CF29E2" w:rsidRPr="00E070C4" w:rsidRDefault="00CF29E2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CF29E2" w:rsidRPr="00E070C4" w14:paraId="2D92D319" w14:textId="77777777" w:rsidTr="008D352C">
        <w:tc>
          <w:tcPr>
            <w:tcW w:w="1985" w:type="dxa"/>
            <w:shd w:val="clear" w:color="auto" w:fill="auto"/>
          </w:tcPr>
          <w:p w14:paraId="3BC4AEB0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HD-FDD UE category M1,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36E7001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3ECB9694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235C78CB" w14:textId="77777777" w:rsidR="00CF29E2" w:rsidRPr="00E070C4" w:rsidRDefault="00CF29E2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CF29E2" w:rsidRPr="00E070C4" w14:paraId="715DF3BB" w14:textId="77777777" w:rsidTr="008D352C">
        <w:tc>
          <w:tcPr>
            <w:tcW w:w="1985" w:type="dxa"/>
            <w:shd w:val="clear" w:color="auto" w:fill="auto"/>
          </w:tcPr>
          <w:p w14:paraId="74B92744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E245CF3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540EE337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5A2FA872" w14:textId="77777777" w:rsidR="00CF29E2" w:rsidRPr="00E070C4" w:rsidRDefault="00CF29E2" w:rsidP="008D352C">
            <w:pPr>
              <w:pStyle w:val="TAL"/>
            </w:pPr>
            <w:r w:rsidRPr="00E070C4">
              <w:t xml:space="preserve">Rel-15 WI LTE_bands_R15_M2_NB2-Core </w:t>
            </w:r>
            <w:r w:rsidRPr="00E070C4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CF29E2" w:rsidRPr="00E070C4" w14:paraId="1AA19FC8" w14:textId="77777777" w:rsidTr="008D352C">
        <w:tc>
          <w:tcPr>
            <w:tcW w:w="1985" w:type="dxa"/>
            <w:shd w:val="clear" w:color="auto" w:fill="auto"/>
          </w:tcPr>
          <w:p w14:paraId="3C5C305D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HD-FDD UE category M2,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7B83B20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31C0FE36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53E53150" w14:textId="77777777" w:rsidR="00CF29E2" w:rsidRPr="00E070C4" w:rsidRDefault="00CF29E2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CF29E2" w:rsidRPr="00E070C4" w14:paraId="3CE8C196" w14:textId="77777777" w:rsidTr="008D352C">
        <w:tc>
          <w:tcPr>
            <w:tcW w:w="1985" w:type="dxa"/>
            <w:shd w:val="clear" w:color="auto" w:fill="auto"/>
          </w:tcPr>
          <w:p w14:paraId="457B8DB4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 xml:space="preserve">Operating bands for </w:t>
            </w:r>
            <w:r w:rsidRPr="00F8649A">
              <w:rPr>
                <w:lang w:val="en-US"/>
              </w:rPr>
              <w:t xml:space="preserve">(FDD) </w:t>
            </w:r>
            <w:r w:rsidRPr="00E070C4">
              <w:t>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FF80842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961ABF5" w14:textId="77777777" w:rsidR="00CF29E2" w:rsidRPr="00E070C4" w:rsidRDefault="00CF29E2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B.2.8-1, Table B.3.7-1, Table B.4.9-1</w:t>
            </w:r>
          </w:p>
        </w:tc>
        <w:tc>
          <w:tcPr>
            <w:tcW w:w="4253" w:type="dxa"/>
          </w:tcPr>
          <w:p w14:paraId="130EC9FF" w14:textId="77777777" w:rsidR="00CF29E2" w:rsidRPr="00E070C4" w:rsidRDefault="00CF29E2" w:rsidP="008D352C">
            <w:pPr>
              <w:pStyle w:val="TAL"/>
            </w:pPr>
            <w:r w:rsidRPr="00E070C4">
              <w:t>Rel-14 WI NB_IOT_R14_bands introduced RF, RRM and demodulation requirements for bands 11, 21, 25, 31, 70, see Table B.2.8-1, Table B.3.7-1, Table B.4.9-1.</w:t>
            </w:r>
          </w:p>
          <w:p w14:paraId="3967F602" w14:textId="77777777" w:rsidR="00CF29E2" w:rsidRPr="00E070C4" w:rsidRDefault="00CF29E2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</w:t>
            </w:r>
            <w:r w:rsidRPr="00E070C4">
              <w:t xml:space="preserve"> introduced RF, RRM and demodulation for bands 4, 14 and 71 see Table B.2.8-1, Table B.3.7-1, Table B.4.9-1.</w:t>
            </w:r>
          </w:p>
          <w:p w14:paraId="6455714F" w14:textId="77777777" w:rsidR="00CF29E2" w:rsidRPr="00E070C4" w:rsidRDefault="00CF29E2" w:rsidP="008D352C">
            <w:pPr>
              <w:pStyle w:val="TAL"/>
            </w:pPr>
            <w:r w:rsidRPr="00E070C4">
              <w:t>Rel-16 WI LTE_bands_R16_M1_NB1</w:t>
            </w:r>
            <w:r w:rsidRPr="00E070C4">
              <w:rPr>
                <w:noProof/>
              </w:rPr>
              <w:t xml:space="preserve"> introduced RF, RRM, demodulation for band 65, </w:t>
            </w:r>
            <w:r w:rsidRPr="00E070C4">
              <w:t>see Table B.2.8-1, Table B.3.7-1, Table B.4.9-1.</w:t>
            </w:r>
          </w:p>
        </w:tc>
      </w:tr>
      <w:tr w:rsidR="00CF29E2" w:rsidRPr="00E070C4" w14:paraId="1FA03311" w14:textId="77777777" w:rsidTr="008D352C">
        <w:tc>
          <w:tcPr>
            <w:tcW w:w="1985" w:type="dxa"/>
            <w:shd w:val="clear" w:color="auto" w:fill="auto"/>
          </w:tcPr>
          <w:p w14:paraId="485761D2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 xml:space="preserve">Operating bands </w:t>
            </w:r>
            <w:r w:rsidRPr="00E070C4">
              <w:rPr>
                <w:lang w:val="en-US"/>
              </w:rPr>
              <w:t xml:space="preserve">(FDD) </w:t>
            </w:r>
            <w:r w:rsidRPr="00E070C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B509652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3DA3AA3F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4AC7004A" w14:textId="77777777" w:rsidR="00CF29E2" w:rsidRPr="00E070C4" w:rsidRDefault="00CF29E2" w:rsidP="008D352C">
            <w:pPr>
              <w:pStyle w:val="TAL"/>
            </w:pPr>
            <w:r w:rsidRPr="00E070C4">
              <w:t>Rel-15 WI LTE_bands_R15_M2_NB2-Core introduced RF, RRM and demodulation requirements for bands 4, 14 and 71, see Table B.2.12-1, Table 3.7-1, Table B.4.9-1.</w:t>
            </w:r>
          </w:p>
          <w:p w14:paraId="2EB3A97A" w14:textId="77777777" w:rsidR="00CF29E2" w:rsidRDefault="00CF29E2" w:rsidP="008D352C">
            <w:pPr>
              <w:pStyle w:val="TAL"/>
              <w:rPr>
                <w:ins w:id="5" w:author="Chunhui Zhang" w:date="2020-10-17T10:49:00Z"/>
                <w:noProof/>
              </w:rPr>
            </w:pP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65 , see Table B.2.12-1, Table B.3.7-1, Table B.4.9-1.</w:t>
            </w:r>
          </w:p>
          <w:p w14:paraId="4F62E2B6" w14:textId="3D796BA9" w:rsidR="0017425C" w:rsidRPr="00E070C4" w:rsidRDefault="0017425C" w:rsidP="008D352C">
            <w:pPr>
              <w:pStyle w:val="TAL"/>
            </w:pPr>
            <w:ins w:id="6" w:author="Chunhui Zhang" w:date="2020-10-17T10:49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CF29E2" w:rsidRPr="00E070C4" w14:paraId="64077D6D" w14:textId="77777777" w:rsidTr="008D352C">
        <w:tc>
          <w:tcPr>
            <w:tcW w:w="1985" w:type="dxa"/>
            <w:shd w:val="clear" w:color="auto" w:fill="auto"/>
          </w:tcPr>
          <w:p w14:paraId="5FD3C992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 xml:space="preserve">Operating bands (TDD) for UE category </w:t>
            </w:r>
            <w:r>
              <w:t xml:space="preserve">NB1 and </w:t>
            </w:r>
            <w:r w:rsidRPr="00E070C4">
              <w:t>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AE8E14B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Rel-15</w:t>
            </w:r>
          </w:p>
        </w:tc>
        <w:tc>
          <w:tcPr>
            <w:tcW w:w="2409" w:type="dxa"/>
          </w:tcPr>
          <w:p w14:paraId="3317F2BB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38C7CCC5" w14:textId="77777777" w:rsidR="00CF29E2" w:rsidRPr="00E070C4" w:rsidRDefault="00CF29E2" w:rsidP="008D352C">
            <w:pPr>
              <w:pStyle w:val="TAL"/>
            </w:pPr>
            <w:r w:rsidRPr="008310BD">
              <w:t>Rel-16 WI LTE_bands_R16_M1_NB1</w:t>
            </w:r>
            <w:r>
              <w:t xml:space="preserve"> and </w:t>
            </w: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42 and band 43, see Table B.2.12-1, Table B.3.7-1, Table B.4.9-1.</w:t>
            </w:r>
          </w:p>
        </w:tc>
      </w:tr>
      <w:tr w:rsidR="00CF29E2" w:rsidRPr="00E070C4" w14:paraId="7D0AD992" w14:textId="77777777" w:rsidTr="008D352C">
        <w:tc>
          <w:tcPr>
            <w:tcW w:w="1985" w:type="dxa"/>
            <w:shd w:val="clear" w:color="auto" w:fill="auto"/>
          </w:tcPr>
          <w:p w14:paraId="0E63B2F7" w14:textId="77777777" w:rsidR="00CF29E2" w:rsidRPr="001D386E" w:rsidRDefault="00CF29E2" w:rsidP="008D352C">
            <w:pPr>
              <w:pStyle w:val="TAC"/>
              <w:jc w:val="left"/>
            </w:pPr>
            <w:r w:rsidRPr="001D386E">
              <w:t>Operating bands</w:t>
            </w:r>
            <w:r>
              <w:t xml:space="preserve"> for </w:t>
            </w:r>
            <w:r w:rsidRPr="001D386E">
              <w:t>UE category 1bis</w:t>
            </w:r>
          </w:p>
          <w:p w14:paraId="21D56495" w14:textId="77777777" w:rsidR="00CF29E2" w:rsidRPr="00E070C4" w:rsidRDefault="00CF29E2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12805A1C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409" w:type="dxa"/>
          </w:tcPr>
          <w:p w14:paraId="610D9D91" w14:textId="77777777" w:rsidR="00CF29E2" w:rsidRPr="00E070C4" w:rsidRDefault="00CF29E2" w:rsidP="008D352C">
            <w:pPr>
              <w:pStyle w:val="TAC"/>
              <w:jc w:val="left"/>
            </w:pPr>
            <w:r>
              <w:rPr>
                <w:rFonts w:cs="Arial"/>
              </w:rPr>
              <w:t>Table B.2.</w:t>
            </w:r>
            <w:r>
              <w:rPr>
                <w:rFonts w:cs="Arial" w:hint="eastAsia"/>
                <w:lang w:eastAsia="zh-CN"/>
              </w:rPr>
              <w:t>15</w:t>
            </w:r>
            <w:r>
              <w:rPr>
                <w:rFonts w:cs="Arial"/>
              </w:rPr>
              <w:t>-1, Table B.3.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-1, Table B.4.1</w:t>
            </w:r>
            <w:r>
              <w:rPr>
                <w:rFonts w:cs="Arial" w:hint="eastAsia"/>
                <w:lang w:eastAsia="zh-CN"/>
              </w:rPr>
              <w:t>4</w:t>
            </w:r>
            <w:r w:rsidRPr="00E070C4">
              <w:rPr>
                <w:rFonts w:cs="Arial"/>
              </w:rPr>
              <w:t>-1</w:t>
            </w:r>
          </w:p>
        </w:tc>
        <w:tc>
          <w:tcPr>
            <w:tcW w:w="4253" w:type="dxa"/>
          </w:tcPr>
          <w:p w14:paraId="6262A2C2" w14:textId="77777777" w:rsidR="00CF29E2" w:rsidRPr="00E070C4" w:rsidRDefault="00CF29E2" w:rsidP="008D352C">
            <w:pPr>
              <w:pStyle w:val="TAL"/>
            </w:pPr>
            <w:r>
              <w:rPr>
                <w:rFonts w:hint="eastAsia"/>
                <w:lang w:eastAsia="zh-CN"/>
              </w:rPr>
              <w:t xml:space="preserve">Rel-16 </w:t>
            </w:r>
            <w:r w:rsidRPr="00E070C4">
              <w:t>RF, RRM, demodulation and CS</w:t>
            </w:r>
            <w:r>
              <w:t xml:space="preserve">I requirements for </w:t>
            </w:r>
            <w:r>
              <w:rPr>
                <w:rFonts w:hint="eastAsia"/>
                <w:lang w:eastAsia="zh-CN"/>
              </w:rPr>
              <w:t xml:space="preserve">band 34 and band </w:t>
            </w:r>
            <w:r>
              <w:t>40, see Table B.2.1</w:t>
            </w:r>
            <w:r>
              <w:rPr>
                <w:rFonts w:hint="eastAsia"/>
                <w:lang w:eastAsia="zh-CN"/>
              </w:rPr>
              <w:t>5</w:t>
            </w:r>
            <w:r>
              <w:t>-1, Table B.3.</w:t>
            </w:r>
            <w:r>
              <w:rPr>
                <w:rFonts w:hint="eastAsia"/>
                <w:lang w:eastAsia="zh-CN"/>
              </w:rPr>
              <w:t>8</w:t>
            </w:r>
            <w:r>
              <w:t>-1, Table B.4.1</w:t>
            </w:r>
            <w:r>
              <w:rPr>
                <w:rFonts w:hint="eastAsia"/>
                <w:lang w:eastAsia="zh-CN"/>
              </w:rPr>
              <w:t>4</w:t>
            </w:r>
            <w:r w:rsidRPr="00E070C4">
              <w:t>-1.</w:t>
            </w:r>
          </w:p>
        </w:tc>
      </w:tr>
    </w:tbl>
    <w:p w14:paraId="2449A1DD" w14:textId="77777777" w:rsidR="00CF29E2" w:rsidRPr="00E070C4" w:rsidRDefault="00CF29E2" w:rsidP="00CF29E2"/>
    <w:p w14:paraId="37D35D73" w14:textId="77777777" w:rsidR="00CF29E2" w:rsidRPr="00E070C4" w:rsidRDefault="00CF29E2" w:rsidP="00CF29E2">
      <w:pPr>
        <w:pStyle w:val="TH"/>
      </w:pPr>
      <w:r w:rsidRPr="00E070C4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CF29E2" w:rsidRPr="00E070C4" w14:paraId="38143555" w14:textId="77777777" w:rsidTr="008D352C">
        <w:tc>
          <w:tcPr>
            <w:tcW w:w="1985" w:type="dxa"/>
            <w:shd w:val="clear" w:color="auto" w:fill="auto"/>
            <w:vAlign w:val="center"/>
          </w:tcPr>
          <w:p w14:paraId="42B4C72A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496D8D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17FC8527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4D8CF538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33A84D32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5AA64790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CF29E2" w:rsidRPr="00E070C4" w14:paraId="51BD01AA" w14:textId="77777777" w:rsidTr="008D352C">
        <w:tc>
          <w:tcPr>
            <w:tcW w:w="1985" w:type="dxa"/>
            <w:shd w:val="clear" w:color="auto" w:fill="auto"/>
          </w:tcPr>
          <w:p w14:paraId="7A4EC56F" w14:textId="77777777" w:rsidR="00CF29E2" w:rsidRPr="00E070C4" w:rsidRDefault="00CF29E2" w:rsidP="008D352C">
            <w:pPr>
              <w:pStyle w:val="TAL"/>
            </w:pPr>
            <w:r w:rsidRPr="00E070C4">
              <w:rPr>
                <w:rFonts w:hint="eastAsia"/>
              </w:rPr>
              <w:t xml:space="preserve">Operating bands for V2X </w:t>
            </w:r>
            <w:r w:rsidRPr="00E070C4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AF91F12" w14:textId="77777777" w:rsidR="00CF29E2" w:rsidRPr="00E070C4" w:rsidRDefault="00CF29E2" w:rsidP="008D352C">
            <w:pPr>
              <w:pStyle w:val="TAC"/>
            </w:pPr>
            <w:r w:rsidRPr="00E070C4">
              <w:t>Rel-14</w:t>
            </w:r>
          </w:p>
        </w:tc>
        <w:tc>
          <w:tcPr>
            <w:tcW w:w="2409" w:type="dxa"/>
          </w:tcPr>
          <w:p w14:paraId="0229D72D" w14:textId="77777777" w:rsidR="00CF29E2" w:rsidRPr="00E070C4" w:rsidRDefault="00CF29E2" w:rsidP="008D352C">
            <w:pPr>
              <w:pStyle w:val="TAL"/>
              <w:rPr>
                <w:rFonts w:cs="Arial"/>
              </w:rPr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</w:tcPr>
          <w:p w14:paraId="1A308076" w14:textId="77777777" w:rsidR="00CF29E2" w:rsidRPr="00E070C4" w:rsidRDefault="00CF29E2" w:rsidP="008D352C">
            <w:pPr>
              <w:pStyle w:val="TAL"/>
            </w:pPr>
            <w:r w:rsidRPr="00E070C4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CF29E2" w:rsidRPr="00E070C4" w14:paraId="191DA5A6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BC96" w14:textId="77777777" w:rsidR="00CF29E2" w:rsidRPr="00E070C4" w:rsidRDefault="00CF29E2" w:rsidP="008D352C">
            <w:pPr>
              <w:pStyle w:val="TAL"/>
            </w:pPr>
            <w:r w:rsidRPr="00E070C4">
              <w:rPr>
                <w:rFonts w:hint="eastAsia"/>
              </w:rPr>
              <w:t>O</w:t>
            </w:r>
            <w:r w:rsidRPr="00E070C4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0509A90" w14:textId="77777777" w:rsidR="00CF29E2" w:rsidRPr="00E070C4" w:rsidRDefault="00CF29E2" w:rsidP="008D352C">
            <w:pPr>
              <w:pStyle w:val="TAC"/>
            </w:pPr>
            <w:r w:rsidRPr="00E070C4">
              <w:rPr>
                <w:rFonts w:hint="eastAsia"/>
              </w:rPr>
              <w:t>Re</w:t>
            </w:r>
            <w:r w:rsidRPr="00E070C4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882" w14:textId="77777777" w:rsidR="00CF29E2" w:rsidRPr="00E070C4" w:rsidRDefault="00CF29E2" w:rsidP="008D352C">
            <w:pPr>
              <w:pStyle w:val="TAL"/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5708" w14:textId="77777777" w:rsidR="00CF29E2" w:rsidRPr="00E070C4" w:rsidRDefault="00CF29E2" w:rsidP="008D352C">
            <w:pPr>
              <w:pStyle w:val="TAL"/>
            </w:pPr>
            <w:r w:rsidRPr="00E070C4">
              <w:t xml:space="preserve">In </w:t>
            </w:r>
            <w:r w:rsidRPr="00E070C4">
              <w:rPr>
                <w:rFonts w:hint="eastAsia"/>
              </w:rPr>
              <w:t>R</w:t>
            </w:r>
            <w:r w:rsidRPr="00E070C4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21689FAF" w14:textId="77777777" w:rsidR="00CF29E2" w:rsidRPr="00E070C4" w:rsidRDefault="00CF29E2" w:rsidP="00CF29E2"/>
    <w:p w14:paraId="045DB885" w14:textId="77777777" w:rsidR="00CF29E2" w:rsidRPr="00CF29E2" w:rsidRDefault="00CF29E2" w:rsidP="00CF29E2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55B7F"/>
    <w:rsid w:val="0017425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5637E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B4939"/>
    <w:rsid w:val="003E1A36"/>
    <w:rsid w:val="00410371"/>
    <w:rsid w:val="00416E00"/>
    <w:rsid w:val="004242F1"/>
    <w:rsid w:val="00463E95"/>
    <w:rsid w:val="0048460A"/>
    <w:rsid w:val="00494073"/>
    <w:rsid w:val="004B75B7"/>
    <w:rsid w:val="005007D1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21FC8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90"/>
    <w:rsid w:val="00BF495B"/>
    <w:rsid w:val="00BF6799"/>
    <w:rsid w:val="00C13E8F"/>
    <w:rsid w:val="00C566E1"/>
    <w:rsid w:val="00C66BA2"/>
    <w:rsid w:val="00C95985"/>
    <w:rsid w:val="00CA30BD"/>
    <w:rsid w:val="00CC5026"/>
    <w:rsid w:val="00CC68D0"/>
    <w:rsid w:val="00CF29E2"/>
    <w:rsid w:val="00CF4793"/>
    <w:rsid w:val="00D03F9A"/>
    <w:rsid w:val="00D06D51"/>
    <w:rsid w:val="00D24991"/>
    <w:rsid w:val="00D3279E"/>
    <w:rsid w:val="00D50255"/>
    <w:rsid w:val="00D66520"/>
    <w:rsid w:val="00D96A46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CF29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F29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29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29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945FB-2E79-4165-9942-9DA6DB3F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1008</Words>
  <Characters>5234</Characters>
  <Application>Microsoft Office Word</Application>
  <DocSecurity>0</DocSecurity>
  <Lines>1046</Lines>
  <Paragraphs>416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52</cp:revision>
  <cp:lastPrinted>1899-12-31T23:00:00Z</cp:lastPrinted>
  <dcterms:created xsi:type="dcterms:W3CDTF">2020-10-16T12:45:00Z</dcterms:created>
  <dcterms:modified xsi:type="dcterms:W3CDTF">2020-10-23T17:30:00Z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